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B2F6B" w14:textId="1BD8A4C7" w:rsidR="00926A4E" w:rsidRDefault="00926A4E" w:rsidP="00926A4E">
      <w:pPr>
        <w:pStyle w:val="CRCoverPage"/>
        <w:tabs>
          <w:tab w:val="right" w:pos="9639"/>
        </w:tabs>
        <w:spacing w:after="0"/>
        <w:rPr>
          <w:b/>
          <w:i/>
          <w:noProof/>
          <w:sz w:val="28"/>
        </w:rPr>
      </w:pPr>
      <w:r>
        <w:rPr>
          <w:b/>
          <w:noProof/>
          <w:sz w:val="24"/>
        </w:rPr>
        <w:t>3GPP TSG-CT WG3 Meeting #139</w:t>
      </w:r>
      <w:r>
        <w:rPr>
          <w:b/>
          <w:i/>
          <w:noProof/>
          <w:sz w:val="28"/>
        </w:rPr>
        <w:tab/>
        <w:t>C3-250</w:t>
      </w:r>
      <w:r w:rsidR="00280B3D">
        <w:rPr>
          <w:b/>
          <w:i/>
          <w:noProof/>
          <w:sz w:val="28"/>
        </w:rPr>
        <w:t>331</w:t>
      </w:r>
      <w:bookmarkStart w:id="0" w:name="_GoBack"/>
      <w:bookmarkEnd w:id="0"/>
    </w:p>
    <w:p w14:paraId="48B70C0A" w14:textId="77777777" w:rsidR="00926A4E" w:rsidRDefault="00926A4E" w:rsidP="00926A4E">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2C657" w:rsidR="001E41F3" w:rsidRPr="00410371" w:rsidRDefault="00F120A8" w:rsidP="00035920">
            <w:pPr>
              <w:pStyle w:val="CRCoverPage"/>
              <w:spacing w:after="0"/>
              <w:jc w:val="right"/>
              <w:rPr>
                <w:b/>
                <w:noProof/>
                <w:sz w:val="28"/>
              </w:rPr>
            </w:pPr>
            <w:r>
              <w:rPr>
                <w:b/>
                <w:noProof/>
                <w:sz w:val="28"/>
              </w:rPr>
              <w:t>29.</w:t>
            </w:r>
            <w:r w:rsidR="00035920">
              <w:rPr>
                <w:b/>
                <w:noProof/>
                <w:sz w:val="28"/>
                <w:lang w:eastAsia="zh-CN"/>
              </w:rPr>
              <w:t>5</w:t>
            </w:r>
            <w:r w:rsidR="001E6245">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D9A38" w:rsidR="001E41F3" w:rsidRPr="00410371" w:rsidRDefault="00280B3D" w:rsidP="0082475E">
            <w:pPr>
              <w:pStyle w:val="CRCoverPage"/>
              <w:spacing w:after="0"/>
              <w:rPr>
                <w:noProof/>
              </w:rPr>
            </w:pPr>
            <w:r>
              <w:rPr>
                <w:b/>
                <w:noProof/>
                <w:sz w:val="28"/>
                <w:lang w:eastAsia="zh-CN"/>
              </w:rPr>
              <w:t>1521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76CA3" w:rsidR="001E41F3" w:rsidRDefault="001A7B88" w:rsidP="00664C28">
            <w:pPr>
              <w:pStyle w:val="CRCoverPage"/>
              <w:spacing w:after="0"/>
              <w:ind w:left="100"/>
              <w:rPr>
                <w:noProof/>
                <w:lang w:eastAsia="zh-CN"/>
              </w:rPr>
            </w:pPr>
            <w:r>
              <w:rPr>
                <w:lang w:eastAsia="zh-CN"/>
              </w:rPr>
              <w:t xml:space="preserve">Support of </w:t>
            </w:r>
            <w:r w:rsidRPr="00035920">
              <w:rPr>
                <w:lang w:eastAsia="zh-CN"/>
              </w:rPr>
              <w:t>averaging window</w:t>
            </w:r>
            <w:r>
              <w:rPr>
                <w:rFonts w:hint="eastAsia"/>
                <w:noProof/>
                <w:lang w:eastAsia="zh-CN"/>
              </w:rPr>
              <w:t xml:space="preserve"> </w:t>
            </w:r>
            <w:r>
              <w:rPr>
                <w:noProof/>
                <w:lang w:eastAsia="zh-CN"/>
              </w:rPr>
              <w:t xml:space="preserve">for </w:t>
            </w:r>
            <w:r>
              <w:rPr>
                <w:rFonts w:hint="eastAsia"/>
                <w:noProof/>
                <w:lang w:eastAsia="zh-CN"/>
              </w:rPr>
              <w:t>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4BDFF" w:rsidR="001E41F3" w:rsidRDefault="0002312E">
            <w:pPr>
              <w:pStyle w:val="CRCoverPage"/>
              <w:spacing w:after="0"/>
              <w:ind w:left="100"/>
              <w:rPr>
                <w:noProof/>
              </w:rPr>
            </w:pPr>
            <w:r>
              <w:t>TEI19, 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D72CF" w:rsidR="001E41F3" w:rsidRDefault="0047204D"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24853" w14:textId="4046E252" w:rsidR="00976843" w:rsidRDefault="00976843" w:rsidP="00976843">
            <w:pPr>
              <w:pStyle w:val="CRCoverPage"/>
              <w:spacing w:after="0"/>
            </w:pPr>
            <w:r>
              <w:rPr>
                <w:lang w:eastAsia="zh-CN"/>
              </w:rPr>
              <w:t xml:space="preserve">As described in </w:t>
            </w:r>
            <w:r>
              <w:t>4.4.9.2.1, if the NEF authorizes the AF request, the NEF subscribes to data rate QoS Monitoring for each UE in the list to the PCFs by invoking the Npcf_PolicyAuthorization service</w:t>
            </w:r>
            <w:r>
              <w:rPr>
                <w:lang w:eastAsia="zh-CN"/>
              </w:rPr>
              <w:t xml:space="preserve">. And in N5 interface, the NEF </w:t>
            </w:r>
            <w:r w:rsidR="004341B2">
              <w:rPr>
                <w:lang w:eastAsia="zh-CN"/>
              </w:rPr>
              <w:t>may</w:t>
            </w:r>
            <w:r>
              <w:rPr>
                <w:lang w:eastAsia="zh-CN"/>
              </w:rPr>
              <w:t xml:space="preserve"> provide the </w:t>
            </w:r>
            <w:r w:rsidRPr="00035920">
              <w:rPr>
                <w:lang w:eastAsia="zh-CN"/>
              </w:rPr>
              <w:t>averaging window</w:t>
            </w:r>
            <w:r>
              <w:rPr>
                <w:lang w:eastAsia="zh-CN"/>
              </w:rPr>
              <w:t xml:space="preserve"> for </w:t>
            </w:r>
            <w:r>
              <w:t xml:space="preserve">data rate monitoring for each UE. </w:t>
            </w:r>
          </w:p>
          <w:p w14:paraId="5CD53E12" w14:textId="29019452" w:rsidR="00BF28EF" w:rsidRDefault="00976843" w:rsidP="00976843">
            <w:pPr>
              <w:pStyle w:val="CRCoverPage"/>
              <w:spacing w:after="0"/>
              <w:rPr>
                <w:lang w:eastAsia="zh-CN"/>
              </w:rPr>
            </w:pPr>
            <w:r>
              <w:t xml:space="preserve">It’s proposed to allow the AF to provide </w:t>
            </w:r>
            <w:r>
              <w:rPr>
                <w:lang w:eastAsia="zh-CN"/>
              </w:rPr>
              <w:t xml:space="preserve">the </w:t>
            </w:r>
            <w:r w:rsidRPr="00035920">
              <w:rPr>
                <w:lang w:eastAsia="zh-CN"/>
              </w:rPr>
              <w:t>averaging window</w:t>
            </w:r>
            <w:r>
              <w:rPr>
                <w:rFonts w:hint="eastAsia"/>
                <w:noProof/>
                <w:lang w:eastAsia="zh-CN"/>
              </w:rPr>
              <w:t xml:space="preserve"> </w:t>
            </w:r>
            <w:r>
              <w:rPr>
                <w:noProof/>
                <w:lang w:eastAsia="zh-CN"/>
              </w:rPr>
              <w:t xml:space="preserve">for </w:t>
            </w:r>
            <w:r>
              <w:rPr>
                <w:rFonts w:hint="eastAsia"/>
                <w:noProof/>
                <w:lang w:eastAsia="zh-CN"/>
              </w:rPr>
              <w:t>consolidated data rate monitoring</w:t>
            </w:r>
            <w:r>
              <w:t xml:space="preserve">, otherwise, it should be clarified how the NEF </w:t>
            </w:r>
            <w:r w:rsidR="00811F1B">
              <w:t xml:space="preserve">derives it </w:t>
            </w:r>
            <w:r>
              <w:t>if not received from the AF.</w:t>
            </w:r>
          </w:p>
          <w:p w14:paraId="708AA7DE" w14:textId="2BCC6F44" w:rsidR="00634BA1" w:rsidRDefault="00634BA1" w:rsidP="0003592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92768" w:rsidR="00A82000" w:rsidRDefault="008D2FF6" w:rsidP="001A7B88">
            <w:pPr>
              <w:pStyle w:val="CRCoverPage"/>
              <w:spacing w:after="0"/>
              <w:ind w:left="100"/>
              <w:rPr>
                <w:noProof/>
                <w:lang w:eastAsia="zh-CN"/>
              </w:rPr>
            </w:pPr>
            <w:r>
              <w:t xml:space="preserve"> </w:t>
            </w:r>
            <w:r w:rsidR="001A7B88">
              <w:t xml:space="preserve">4.4.9.2.1 is updated to indicate that the AF </w:t>
            </w:r>
            <w:r w:rsidR="001A7B88" w:rsidRPr="00035920">
              <w:rPr>
                <w:lang w:eastAsia="zh-CN"/>
              </w:rPr>
              <w:t>may include the averaging window within the "avrgWndw" attribute</w:t>
            </w:r>
            <w:r w:rsidR="001A7B8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4EF3A" w:rsidR="001E41F3" w:rsidRDefault="001A7B88">
            <w:pPr>
              <w:pStyle w:val="CRCoverPage"/>
              <w:spacing w:after="0"/>
              <w:ind w:left="100"/>
              <w:rPr>
                <w:noProof/>
                <w:lang w:eastAsia="zh-CN"/>
              </w:rPr>
            </w:pPr>
            <w:r>
              <w:rPr>
                <w:rFonts w:hint="eastAsia"/>
                <w:noProof/>
                <w:lang w:eastAsia="zh-CN"/>
              </w:rPr>
              <w:t>A</w:t>
            </w:r>
            <w:r>
              <w:rPr>
                <w:noProof/>
                <w:lang w:eastAsia="zh-CN"/>
              </w:rPr>
              <w:t xml:space="preserve">F is not allowed to provide </w:t>
            </w:r>
            <w:r>
              <w:rPr>
                <w:lang w:eastAsia="zh-CN"/>
              </w:rPr>
              <w:t xml:space="preserve">the </w:t>
            </w:r>
            <w:r w:rsidRPr="00035920">
              <w:rPr>
                <w:lang w:eastAsia="zh-CN"/>
              </w:rPr>
              <w:t>averaging window</w:t>
            </w:r>
            <w:r>
              <w:rPr>
                <w:rFonts w:hint="eastAsia"/>
                <w:noProof/>
                <w:lang w:eastAsia="zh-CN"/>
              </w:rPr>
              <w:t xml:space="preserve"> </w:t>
            </w:r>
            <w:r>
              <w:rPr>
                <w:noProof/>
                <w:lang w:eastAsia="zh-CN"/>
              </w:rPr>
              <w:t xml:space="preserve">for </w:t>
            </w:r>
            <w:r>
              <w:rPr>
                <w:rFonts w:hint="eastAsia"/>
                <w:noProof/>
                <w:lang w:eastAsia="zh-CN"/>
              </w:rPr>
              <w:t>consolidated data rate monitoring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F8DEC" w:rsidR="001E41F3" w:rsidRDefault="00035920">
            <w:pPr>
              <w:pStyle w:val="CRCoverPage"/>
              <w:spacing w:after="0"/>
              <w:ind w:left="100"/>
              <w:rPr>
                <w:noProof/>
                <w:lang w:eastAsia="zh-CN"/>
              </w:rPr>
            </w:pPr>
            <w:r>
              <w:t>4.4.9.2.1</w:t>
            </w:r>
            <w:r w:rsidR="001A1234">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F46F71" w:rsidR="001E41F3" w:rsidRDefault="001A7B8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D69138" w14:textId="77777777" w:rsidR="00035920" w:rsidRPr="0042035A" w:rsidRDefault="00035920" w:rsidP="00035920">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4.4.9.2.1</w:t>
      </w:r>
      <w:r>
        <w:tab/>
        <w:t xml:space="preserve">Procedure for </w:t>
      </w:r>
      <w:r>
        <w:rPr>
          <w:lang w:eastAsia="zh-CN"/>
        </w:rPr>
        <w:t>QoS handling and QoS monitoring for list of UEs</w:t>
      </w:r>
    </w:p>
    <w:p w14:paraId="798DCABC" w14:textId="77777777" w:rsidR="00035920" w:rsidRDefault="00035920" w:rsidP="00035920">
      <w:pPr>
        <w:rPr>
          <w:lang w:eastAsia="zh-CN"/>
        </w:rPr>
      </w:pPr>
      <w:r>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4FA793BE" w14:textId="77777777" w:rsidR="00035920" w:rsidRDefault="00035920" w:rsidP="00035920">
      <w:pPr>
        <w:pStyle w:val="B10"/>
      </w:pPr>
      <w:r>
        <w:t>-</w:t>
      </w:r>
      <w:r>
        <w:tab/>
        <w:t>in order</w:t>
      </w:r>
      <w:r>
        <w:rPr>
          <w:lang w:eastAsia="zh-CN"/>
        </w:rPr>
        <w:t xml:space="preserve"> to support the QoS handling and QoS monitoring for the list of UEs from AF</w:t>
      </w:r>
      <w:r>
        <w:t>, the AF may include</w:t>
      </w:r>
      <w:r>
        <w:rPr>
          <w:lang w:eastAsia="zh-CN"/>
        </w:rPr>
        <w:t>:</w:t>
      </w:r>
    </w:p>
    <w:p w14:paraId="6ADBCD31" w14:textId="77777777" w:rsidR="00035920" w:rsidRPr="00407ABE" w:rsidRDefault="00035920" w:rsidP="00035920">
      <w:pPr>
        <w:pStyle w:val="B2"/>
      </w:pPr>
      <w:r>
        <w:t>a</w:t>
      </w:r>
      <w:r>
        <w:tab/>
      </w:r>
      <w:r w:rsidRPr="00407ABE">
        <w:t>the list of UE address</w:t>
      </w:r>
      <w:r>
        <w:t>(es)</w:t>
      </w:r>
      <w:r w:rsidRPr="00407ABE">
        <w:t xml:space="preserve"> within the "listUeAddrs" attribute instead of the UE IP/MAC address</w:t>
      </w:r>
      <w:r>
        <w:t>; and</w:t>
      </w:r>
    </w:p>
    <w:p w14:paraId="0D5BC398" w14:textId="77777777" w:rsidR="00035920" w:rsidRPr="004417A5" w:rsidRDefault="00035920" w:rsidP="00035920">
      <w:pPr>
        <w:pStyle w:val="B2"/>
      </w:pPr>
      <w:r>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146B5C30" w14:textId="77777777" w:rsidR="00035920" w:rsidRDefault="00035920" w:rsidP="00035920">
      <w:pPr>
        <w:pStyle w:val="NO"/>
      </w:pPr>
      <w:r>
        <w:t>NOTE 1:</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75BC593A" w14:textId="6003761C" w:rsidR="00035920" w:rsidRDefault="00035920" w:rsidP="00035920">
      <w:r>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w:t>
      </w:r>
      <w:ins w:id="34" w:author="ZTE" w:date="2024-12-04T17:25:00Z">
        <w:r>
          <w:rPr>
            <w:lang w:eastAsia="zh-CN"/>
          </w:rPr>
          <w:t xml:space="preserve"> and </w:t>
        </w:r>
        <w:r w:rsidRPr="00035920">
          <w:rPr>
            <w:lang w:eastAsia="zh-CN"/>
          </w:rPr>
          <w:t>may include the averaging window within the "avrgWndw" attribute</w:t>
        </w:r>
      </w:ins>
      <w:ins w:id="35" w:author="ZTE" w:date="2025-02-10T18:03:00Z">
        <w:r w:rsidR="0099341F">
          <w:rPr>
            <w:lang w:eastAsia="zh-CN"/>
          </w:rPr>
          <w:t xml:space="preserve"> if the </w:t>
        </w:r>
        <w:r w:rsidR="0099341F" w:rsidRPr="00EA0835">
          <w:rPr>
            <w:lang w:eastAsia="zh-CN"/>
          </w:rPr>
          <w:t>"</w:t>
        </w:r>
        <w:r w:rsidR="0099341F">
          <w:rPr>
            <w:lang w:eastAsia="zh-CN"/>
          </w:rPr>
          <w:t>En</w:t>
        </w:r>
        <w:r w:rsidR="0099341F" w:rsidRPr="00EA0835">
          <w:rPr>
            <w:rFonts w:cs="Arial"/>
          </w:rPr>
          <w:t>ListUE_5G</w:t>
        </w:r>
        <w:r w:rsidR="0099341F" w:rsidRPr="00EA0835">
          <w:rPr>
            <w:lang w:eastAsia="zh-CN"/>
          </w:rPr>
          <w:t>"</w:t>
        </w:r>
        <w:r w:rsidR="0099341F">
          <w:rPr>
            <w:lang w:eastAsia="zh-CN"/>
          </w:rPr>
          <w:t xml:space="preserve"> feature is supported</w:t>
        </w:r>
      </w:ins>
      <w:r>
        <w:rPr>
          <w:lang w:eastAsia="zh-CN"/>
        </w:rPr>
        <w:t>.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55B80453" w14:textId="77777777" w:rsidR="00035920" w:rsidRPr="003368E9" w:rsidRDefault="00035920" w:rsidP="00035920">
      <w:pPr>
        <w:pStyle w:val="B10"/>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0F8AC08B" w14:textId="77777777" w:rsidR="00035920" w:rsidRDefault="00035920" w:rsidP="00035920">
      <w:pPr>
        <w:pStyle w:val="B10"/>
      </w:pPr>
      <w:r>
        <w:rPr>
          <w:lang w:val="en-US" w:eastAsia="zh-CN"/>
        </w:rPr>
        <w:t>b)</w:t>
      </w:r>
      <w:r>
        <w:rPr>
          <w:lang w:val="en-US" w:eastAsia="zh-CN"/>
        </w:rPr>
        <w:tab/>
      </w:r>
      <w:r>
        <w:t>one or more report frequency(ies) within the "repFreqs" attribute;</w:t>
      </w:r>
    </w:p>
    <w:p w14:paraId="5909468C" w14:textId="77777777" w:rsidR="00035920" w:rsidRDefault="00035920" w:rsidP="00035920">
      <w:pPr>
        <w:pStyle w:val="B10"/>
      </w:pPr>
      <w:r>
        <w:t>c)</w:t>
      </w:r>
      <w:r>
        <w:tab/>
        <w:t>when the "repFreqs" attribute is set to the value "EVENT_TRIGGERED":</w:t>
      </w:r>
    </w:p>
    <w:p w14:paraId="53E44F96" w14:textId="77777777" w:rsidR="00035920" w:rsidRDefault="00035920" w:rsidP="00035920">
      <w:pPr>
        <w:pStyle w:val="B2"/>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78CE0874" w14:textId="77777777" w:rsidR="00035920" w:rsidRDefault="00035920" w:rsidP="00035920">
      <w:pPr>
        <w:pStyle w:val="B2"/>
      </w:pPr>
      <w:r>
        <w:t>-</w:t>
      </w:r>
      <w:r>
        <w:tab/>
        <w:t xml:space="preserve">the </w:t>
      </w:r>
      <w:r>
        <w:rPr>
          <w:lang w:val="en-US" w:eastAsia="zh-CN"/>
        </w:rPr>
        <w:t xml:space="preserve">data </w:t>
      </w:r>
      <w:r>
        <w:t>rate threshold for uplink within the "</w:t>
      </w:r>
      <w:r>
        <w:rPr>
          <w:lang w:eastAsia="zh-CN"/>
        </w:rPr>
        <w:t>consDataRateThrUl</w:t>
      </w:r>
      <w:r>
        <w:t>" attribute;</w:t>
      </w:r>
    </w:p>
    <w:p w14:paraId="1327379D" w14:textId="77777777" w:rsidR="00035920" w:rsidRDefault="00035920" w:rsidP="00035920">
      <w:pPr>
        <w:pStyle w:val="B10"/>
      </w:pPr>
      <w:r>
        <w:t>d)</w:t>
      </w:r>
      <w:r>
        <w:tab/>
        <w:t>when the "repFreqs" attribute is set to the value "PERIODIC", the periodic time for reporting within the "</w:t>
      </w:r>
      <w:r>
        <w:rPr>
          <w:lang w:eastAsia="zh-CN"/>
        </w:rPr>
        <w:t>repPeriod" attribute</w:t>
      </w:r>
      <w:r>
        <w:t>; and</w:t>
      </w:r>
    </w:p>
    <w:p w14:paraId="628D440C" w14:textId="77777777" w:rsidR="00035920" w:rsidRDefault="00035920" w:rsidP="00035920">
      <w:pPr>
        <w:pStyle w:val="B10"/>
      </w:pPr>
      <w:r>
        <w:t>e)</w:t>
      </w:r>
      <w:r>
        <w:tab/>
        <w:t>when the "repFreqs" attribute is set to the value "EVENT_TRIGGERED", the minimum waiting time between subsequent reports within the "</w:t>
      </w:r>
      <w:r>
        <w:rPr>
          <w:lang w:eastAsia="zh-CN"/>
        </w:rPr>
        <w:t>waitTime" attribute</w:t>
      </w:r>
      <w:r>
        <w:t>.</w:t>
      </w:r>
    </w:p>
    <w:p w14:paraId="60785B2C" w14:textId="77777777" w:rsidR="00035920" w:rsidRPr="00407ABE" w:rsidRDefault="00035920" w:rsidP="00035920">
      <w:r>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44E8686" w14:textId="77777777" w:rsidR="00035920" w:rsidRDefault="00035920" w:rsidP="00035920">
      <w:r>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538B667F" w14:textId="77777777" w:rsidR="00035920" w:rsidRDefault="00035920" w:rsidP="00035920">
      <w:r>
        <w:t>When the NEF receives the notification about data rate</w:t>
      </w:r>
      <w:r w:rsidRPr="005A07CE">
        <w:t xml:space="preserve"> </w:t>
      </w:r>
      <w:r>
        <w:t xml:space="preserve">for the </w:t>
      </w:r>
      <w:r w:rsidRPr="00407ABE">
        <w:t xml:space="preserve">list </w:t>
      </w:r>
      <w:r>
        <w:t xml:space="preserve">of UEs from the UPFs,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25E7E93C" w14:textId="77777777" w:rsidR="00035920" w:rsidRDefault="00035920" w:rsidP="00035920">
      <w:pPr>
        <w:pStyle w:val="B10"/>
      </w:pPr>
      <w:r>
        <w:t>-</w:t>
      </w:r>
      <w:r>
        <w:tab/>
        <w:t>the uplink data rate within the "ulAggrDataRate" attribute; and/or</w:t>
      </w:r>
    </w:p>
    <w:p w14:paraId="4CEB6722" w14:textId="77777777" w:rsidR="00035920" w:rsidRPr="00407ABE" w:rsidRDefault="00035920" w:rsidP="00035920">
      <w:pPr>
        <w:pStyle w:val="B10"/>
      </w:pPr>
      <w:r>
        <w:t>-</w:t>
      </w:r>
      <w:r>
        <w:tab/>
        <w:t>the downlink data rate within the "dlAggrDataRate" attribute.</w:t>
      </w:r>
    </w:p>
    <w:p w14:paraId="7DE05000" w14:textId="77777777" w:rsidR="00035920" w:rsidRPr="00BA24CD" w:rsidRDefault="00035920" w:rsidP="00035920">
      <w:pPr>
        <w:pStyle w:val="NO"/>
        <w:rPr>
          <w:lang w:eastAsia="ja-JP"/>
        </w:rPr>
      </w:pPr>
      <w:r>
        <w:rPr>
          <w:lang w:eastAsia="ja-JP"/>
        </w:rPr>
        <w:lastRenderedPageBreak/>
        <w:t>NOTE 2:</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2EB9D08E" w14:textId="77777777" w:rsidR="0002312E" w:rsidRDefault="0002312E" w:rsidP="00BD1AED"/>
    <w:p w14:paraId="254D4F82" w14:textId="016BFAE8" w:rsidR="001A1234" w:rsidRPr="008C6891" w:rsidRDefault="001A1234" w:rsidP="001A123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54C6BCC" w14:textId="77777777" w:rsidR="001A1234" w:rsidRDefault="001A1234" w:rsidP="001A1234">
      <w:pPr>
        <w:pStyle w:val="2"/>
      </w:pPr>
      <w:r>
        <w:t>5.3</w:t>
      </w:r>
      <w:r>
        <w:tab/>
        <w:t>Reused APIs</w:t>
      </w:r>
    </w:p>
    <w:p w14:paraId="3FD06493" w14:textId="77777777" w:rsidR="001A1234" w:rsidRDefault="001A1234" w:rsidP="001A1234">
      <w:r>
        <w:t xml:space="preserve">This clause describes the northbound APIs which are applicable for both EPS and 5GS. </w:t>
      </w:r>
    </w:p>
    <w:p w14:paraId="38AF31B8" w14:textId="77777777" w:rsidR="001A1234" w:rsidRDefault="001A1234" w:rsidP="001A1234">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1A1234" w14:paraId="0248FC49" w14:textId="77777777" w:rsidTr="003D254B">
        <w:trPr>
          <w:jc w:val="center"/>
        </w:trPr>
        <w:tc>
          <w:tcPr>
            <w:tcW w:w="1413" w:type="pct"/>
            <w:shd w:val="clear" w:color="000000" w:fill="C0C0C0"/>
            <w:hideMark/>
          </w:tcPr>
          <w:p w14:paraId="34134346" w14:textId="77777777" w:rsidR="001A1234" w:rsidRDefault="001A1234" w:rsidP="003D254B">
            <w:pPr>
              <w:pStyle w:val="TAH"/>
            </w:pPr>
            <w:r>
              <w:t>API Name</w:t>
            </w:r>
          </w:p>
        </w:tc>
        <w:tc>
          <w:tcPr>
            <w:tcW w:w="3587" w:type="pct"/>
            <w:shd w:val="clear" w:color="000000" w:fill="C0C0C0"/>
            <w:vAlign w:val="center"/>
            <w:hideMark/>
          </w:tcPr>
          <w:p w14:paraId="6208AFB1" w14:textId="77777777" w:rsidR="001A1234" w:rsidRDefault="001A1234" w:rsidP="003D254B">
            <w:pPr>
              <w:pStyle w:val="TAH"/>
            </w:pPr>
            <w:r>
              <w:t>Differences</w:t>
            </w:r>
          </w:p>
        </w:tc>
      </w:tr>
      <w:tr w:rsidR="001A1234" w14:paraId="08986B0C" w14:textId="77777777" w:rsidTr="003D254B">
        <w:trPr>
          <w:jc w:val="center"/>
        </w:trPr>
        <w:tc>
          <w:tcPr>
            <w:tcW w:w="1413" w:type="pct"/>
          </w:tcPr>
          <w:p w14:paraId="45032DF9" w14:textId="77777777" w:rsidR="001A1234" w:rsidRDefault="001A1234" w:rsidP="003D254B">
            <w:pPr>
              <w:pStyle w:val="TAL"/>
            </w:pPr>
            <w:r>
              <w:t>ResourceManagementOfBdt</w:t>
            </w:r>
          </w:p>
        </w:tc>
        <w:tc>
          <w:tcPr>
            <w:tcW w:w="3587" w:type="pct"/>
            <w:vAlign w:val="center"/>
          </w:tcPr>
          <w:p w14:paraId="26077ECE" w14:textId="77777777" w:rsidR="001A1234" w:rsidRDefault="001A1234" w:rsidP="003D254B">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w:t>
            </w:r>
          </w:p>
        </w:tc>
      </w:tr>
      <w:tr w:rsidR="001A1234" w14:paraId="489BC7DB" w14:textId="77777777" w:rsidTr="003D254B">
        <w:trPr>
          <w:jc w:val="center"/>
        </w:trPr>
        <w:tc>
          <w:tcPr>
            <w:tcW w:w="1413" w:type="pct"/>
          </w:tcPr>
          <w:p w14:paraId="5A4F6667" w14:textId="77777777" w:rsidR="001A1234" w:rsidRDefault="001A1234" w:rsidP="003D254B">
            <w:pPr>
              <w:pStyle w:val="TAL"/>
              <w:rPr>
                <w:lang w:eastAsia="zh-CN"/>
              </w:rPr>
            </w:pPr>
            <w:r>
              <w:rPr>
                <w:lang w:eastAsia="zh-CN"/>
              </w:rPr>
              <w:t>PfdManagement</w:t>
            </w:r>
          </w:p>
        </w:tc>
        <w:tc>
          <w:tcPr>
            <w:tcW w:w="3587" w:type="pct"/>
            <w:vAlign w:val="center"/>
          </w:tcPr>
          <w:p w14:paraId="33185C5A" w14:textId="77777777" w:rsidR="001A1234" w:rsidRPr="00C86950" w:rsidRDefault="001A1234" w:rsidP="003D254B">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1A1234" w14:paraId="56FEFABE" w14:textId="77777777" w:rsidTr="003D254B">
        <w:trPr>
          <w:jc w:val="center"/>
        </w:trPr>
        <w:tc>
          <w:tcPr>
            <w:tcW w:w="1413" w:type="pct"/>
          </w:tcPr>
          <w:p w14:paraId="1B4EEA43" w14:textId="77777777" w:rsidR="001A1234" w:rsidRDefault="001A1234" w:rsidP="003D254B">
            <w:pPr>
              <w:pStyle w:val="TAL"/>
              <w:rPr>
                <w:lang w:eastAsia="zh-CN"/>
              </w:rPr>
            </w:pPr>
            <w:r>
              <w:rPr>
                <w:rFonts w:hint="eastAsia"/>
                <w:noProof/>
                <w:lang w:eastAsia="zh-CN"/>
              </w:rPr>
              <w:t>Monitoring</w:t>
            </w:r>
            <w:r>
              <w:rPr>
                <w:noProof/>
                <w:lang w:eastAsia="zh-CN"/>
              </w:rPr>
              <w:t>Event</w:t>
            </w:r>
          </w:p>
        </w:tc>
        <w:tc>
          <w:tcPr>
            <w:tcW w:w="3587" w:type="pct"/>
            <w:vAlign w:val="center"/>
          </w:tcPr>
          <w:p w14:paraId="3D7DCDAE" w14:textId="77777777" w:rsidR="001A1234" w:rsidRDefault="001A1234" w:rsidP="003D254B">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and "RVAS_5G"</w:t>
            </w:r>
            <w:r>
              <w:rPr>
                <w:lang w:eastAsia="zh-CN"/>
              </w:rPr>
              <w:t>.</w:t>
            </w:r>
          </w:p>
          <w:p w14:paraId="1E484EAD" w14:textId="77777777" w:rsidR="001A1234" w:rsidRDefault="001A1234" w:rsidP="003D254B">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1A1234" w14:paraId="66985F2F" w14:textId="77777777" w:rsidTr="003D254B">
        <w:trPr>
          <w:jc w:val="center"/>
        </w:trPr>
        <w:tc>
          <w:tcPr>
            <w:tcW w:w="1413" w:type="pct"/>
          </w:tcPr>
          <w:p w14:paraId="0EE63833" w14:textId="77777777" w:rsidR="001A1234" w:rsidRDefault="001A1234" w:rsidP="003D254B">
            <w:pPr>
              <w:pStyle w:val="TAL"/>
              <w:rPr>
                <w:noProof/>
                <w:lang w:eastAsia="zh-CN"/>
              </w:rPr>
            </w:pPr>
            <w:r>
              <w:rPr>
                <w:rFonts w:eastAsia="等线"/>
                <w:lang w:eastAsia="zh-CN"/>
              </w:rPr>
              <w:t>DeviceTriggering</w:t>
            </w:r>
          </w:p>
        </w:tc>
        <w:tc>
          <w:tcPr>
            <w:tcW w:w="3587" w:type="pct"/>
            <w:vAlign w:val="center"/>
          </w:tcPr>
          <w:p w14:paraId="3106A298" w14:textId="77777777" w:rsidR="001A1234" w:rsidRDefault="001A1234" w:rsidP="003D254B">
            <w:pPr>
              <w:pStyle w:val="TAL"/>
            </w:pPr>
          </w:p>
        </w:tc>
      </w:tr>
      <w:tr w:rsidR="001A1234" w14:paraId="4DC3CF8A" w14:textId="77777777" w:rsidTr="003D254B">
        <w:trPr>
          <w:jc w:val="center"/>
        </w:trPr>
        <w:tc>
          <w:tcPr>
            <w:tcW w:w="1413" w:type="pct"/>
          </w:tcPr>
          <w:p w14:paraId="7E88703A" w14:textId="77777777" w:rsidR="001A1234" w:rsidRDefault="001A1234" w:rsidP="003D254B">
            <w:pPr>
              <w:pStyle w:val="TAL"/>
              <w:rPr>
                <w:rFonts w:eastAsia="等线"/>
                <w:lang w:eastAsia="zh-CN"/>
              </w:rPr>
            </w:pPr>
            <w:r>
              <w:t>CpProvisioning</w:t>
            </w:r>
          </w:p>
        </w:tc>
        <w:tc>
          <w:tcPr>
            <w:tcW w:w="3587" w:type="pct"/>
            <w:vAlign w:val="center"/>
          </w:tcPr>
          <w:p w14:paraId="53465F53" w14:textId="77777777" w:rsidR="001A1234" w:rsidRDefault="001A1234" w:rsidP="003D254B">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1A1234" w14:paraId="34C8568F" w14:textId="77777777" w:rsidTr="003D254B">
        <w:trPr>
          <w:jc w:val="center"/>
        </w:trPr>
        <w:tc>
          <w:tcPr>
            <w:tcW w:w="1413" w:type="pct"/>
          </w:tcPr>
          <w:p w14:paraId="6BFDB98C" w14:textId="77777777" w:rsidR="001A1234" w:rsidRDefault="001A1234" w:rsidP="003D254B">
            <w:pPr>
              <w:pStyle w:val="TAL"/>
            </w:pPr>
            <w:r>
              <w:t>ChargeableParty</w:t>
            </w:r>
          </w:p>
        </w:tc>
        <w:tc>
          <w:tcPr>
            <w:tcW w:w="3587" w:type="pct"/>
            <w:vAlign w:val="center"/>
          </w:tcPr>
          <w:p w14:paraId="7FC41695" w14:textId="77777777" w:rsidR="001A1234" w:rsidRDefault="001A1234" w:rsidP="003D254B">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0A35388" w14:textId="77777777" w:rsidR="001A1234" w:rsidRDefault="001A1234" w:rsidP="003D254B">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1A1234" w14:paraId="1CD09F92" w14:textId="77777777" w:rsidTr="003D254B">
        <w:trPr>
          <w:jc w:val="center"/>
        </w:trPr>
        <w:tc>
          <w:tcPr>
            <w:tcW w:w="1413" w:type="pct"/>
          </w:tcPr>
          <w:p w14:paraId="04AD70BD" w14:textId="77777777" w:rsidR="001A1234" w:rsidRDefault="001A1234" w:rsidP="003D254B">
            <w:pPr>
              <w:pStyle w:val="TAL"/>
            </w:pPr>
            <w:r>
              <w:t>AsSessionWithQoS</w:t>
            </w:r>
          </w:p>
        </w:tc>
        <w:tc>
          <w:tcPr>
            <w:tcW w:w="3587" w:type="pct"/>
            <w:vAlign w:val="center"/>
          </w:tcPr>
          <w:p w14:paraId="0CCAAC66" w14:textId="113600D3" w:rsidR="001A1234" w:rsidRDefault="001A1234" w:rsidP="003D254B">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ins w:id="36" w:author="ZTE" w:date="2025-02-10T18:02:00Z">
              <w:r>
                <w:rPr>
                  <w:lang w:eastAsia="zh-CN"/>
                </w:rPr>
                <w:t>,</w:t>
              </w:r>
              <w:r w:rsidRPr="00EA0835">
                <w:rPr>
                  <w:lang w:eastAsia="zh-CN"/>
                </w:rPr>
                <w:t>"</w:t>
              </w:r>
            </w:ins>
            <w:ins w:id="37" w:author="ZTE" w:date="2025-02-10T18:03:00Z">
              <w:r>
                <w:rPr>
                  <w:lang w:eastAsia="zh-CN"/>
                </w:rPr>
                <w:t>En</w:t>
              </w:r>
            </w:ins>
            <w:ins w:id="38" w:author="ZTE" w:date="2025-02-10T18:02:00Z">
              <w:r w:rsidRPr="00EA0835">
                <w:rPr>
                  <w:rFonts w:cs="Arial"/>
                </w:rPr>
                <w:t>ListUE_5G</w:t>
              </w:r>
              <w:r w:rsidRPr="00EA0835">
                <w:rPr>
                  <w:lang w:eastAsia="zh-CN"/>
                </w:rPr>
                <w:t>"</w:t>
              </w:r>
            </w:ins>
            <w:ins w:id="39" w:author="ZTE" w:date="2025-02-10T18:03:00Z">
              <w:r>
                <w:rPr>
                  <w:lang w:eastAsia="zh-CN"/>
                </w:rPr>
                <w:t xml:space="preserve"> </w:t>
              </w:r>
            </w:ins>
            <w:r>
              <w:rPr>
                <w:lang w:eastAsia="zh-CN"/>
              </w:rPr>
              <w:t xml:space="preserve">and </w:t>
            </w:r>
            <w:r w:rsidRPr="008D5907">
              <w:rPr>
                <w:lang w:eastAsia="zh-CN"/>
              </w:rPr>
              <w:t>"</w:t>
            </w:r>
            <w:r>
              <w:t>QoSMonCapRepo</w:t>
            </w:r>
            <w:r w:rsidRPr="008D5907">
              <w:rPr>
                <w:lang w:eastAsia="zh-CN"/>
              </w:rPr>
              <w:t>"</w:t>
            </w:r>
            <w:r>
              <w:rPr>
                <w:lang w:eastAsia="zh-CN"/>
              </w:rPr>
              <w:t>.</w:t>
            </w:r>
          </w:p>
          <w:p w14:paraId="56447F33" w14:textId="77777777" w:rsidR="001A1234" w:rsidRDefault="001A1234" w:rsidP="003D254B">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1A1234" w14:paraId="7DA44D91" w14:textId="77777777" w:rsidTr="003D254B">
        <w:trPr>
          <w:jc w:val="center"/>
        </w:trPr>
        <w:tc>
          <w:tcPr>
            <w:tcW w:w="1413" w:type="pct"/>
          </w:tcPr>
          <w:p w14:paraId="0A8667ED" w14:textId="77777777" w:rsidR="001A1234" w:rsidRDefault="001A1234" w:rsidP="003D254B">
            <w:pPr>
              <w:pStyle w:val="TAL"/>
            </w:pPr>
            <w:r>
              <w:t>MsisdnLessMoSms</w:t>
            </w:r>
          </w:p>
        </w:tc>
        <w:tc>
          <w:tcPr>
            <w:tcW w:w="3587" w:type="pct"/>
            <w:vAlign w:val="center"/>
          </w:tcPr>
          <w:p w14:paraId="614DB84D" w14:textId="77777777" w:rsidR="001A1234" w:rsidRDefault="001A1234" w:rsidP="003D254B">
            <w:pPr>
              <w:pStyle w:val="TAL"/>
              <w:ind w:hanging="27"/>
              <w:rPr>
                <w:lang w:eastAsia="zh-CN"/>
              </w:rPr>
            </w:pPr>
          </w:p>
        </w:tc>
      </w:tr>
      <w:tr w:rsidR="001A1234" w14:paraId="33360697" w14:textId="77777777" w:rsidTr="003D254B">
        <w:trPr>
          <w:jc w:val="center"/>
        </w:trPr>
        <w:tc>
          <w:tcPr>
            <w:tcW w:w="1413" w:type="pct"/>
          </w:tcPr>
          <w:p w14:paraId="2340AD96" w14:textId="77777777" w:rsidR="001A1234" w:rsidRDefault="001A1234" w:rsidP="003D254B">
            <w:pPr>
              <w:pStyle w:val="TAL"/>
            </w:pPr>
            <w:r>
              <w:t>NpConfiguration</w:t>
            </w:r>
          </w:p>
        </w:tc>
        <w:tc>
          <w:tcPr>
            <w:tcW w:w="3587" w:type="pct"/>
            <w:vAlign w:val="center"/>
          </w:tcPr>
          <w:p w14:paraId="03501B5A" w14:textId="77777777" w:rsidR="001A1234" w:rsidRPr="007F2108" w:rsidRDefault="001A1234" w:rsidP="003D254B">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1A1234" w14:paraId="30CF13D5" w14:textId="77777777" w:rsidTr="003D254B">
        <w:trPr>
          <w:jc w:val="center"/>
        </w:trPr>
        <w:tc>
          <w:tcPr>
            <w:tcW w:w="1413" w:type="pct"/>
          </w:tcPr>
          <w:p w14:paraId="3AA79FDB" w14:textId="77777777" w:rsidR="001A1234" w:rsidRDefault="001A1234" w:rsidP="003D254B">
            <w:pPr>
              <w:pStyle w:val="TAL"/>
            </w:pPr>
            <w:r>
              <w:t>NIDD</w:t>
            </w:r>
          </w:p>
        </w:tc>
        <w:tc>
          <w:tcPr>
            <w:tcW w:w="3587" w:type="pct"/>
            <w:vAlign w:val="center"/>
          </w:tcPr>
          <w:p w14:paraId="4BAC6C99" w14:textId="77777777" w:rsidR="001A1234" w:rsidRDefault="001A1234" w:rsidP="003D254B">
            <w:pPr>
              <w:pStyle w:val="TAL"/>
              <w:ind w:hanging="27"/>
              <w:rPr>
                <w:lang w:eastAsia="zh-CN"/>
              </w:rPr>
            </w:pPr>
          </w:p>
        </w:tc>
      </w:tr>
      <w:tr w:rsidR="001A1234" w14:paraId="3931491E" w14:textId="77777777" w:rsidTr="003D254B">
        <w:trPr>
          <w:jc w:val="center"/>
        </w:trPr>
        <w:tc>
          <w:tcPr>
            <w:tcW w:w="1413" w:type="pct"/>
          </w:tcPr>
          <w:p w14:paraId="13389B96" w14:textId="77777777" w:rsidR="001A1234" w:rsidRDefault="001A1234" w:rsidP="003D254B">
            <w:pPr>
              <w:pStyle w:val="TAL"/>
            </w:pPr>
            <w:r>
              <w:t>RacsParameterProvisioning</w:t>
            </w:r>
          </w:p>
        </w:tc>
        <w:tc>
          <w:tcPr>
            <w:tcW w:w="3587" w:type="pct"/>
            <w:vAlign w:val="center"/>
          </w:tcPr>
          <w:p w14:paraId="7DB58EB9" w14:textId="77777777" w:rsidR="001A1234" w:rsidRDefault="001A1234" w:rsidP="003D254B">
            <w:pPr>
              <w:pStyle w:val="TAL"/>
              <w:ind w:hanging="27"/>
              <w:rPr>
                <w:lang w:eastAsia="zh-CN"/>
              </w:rPr>
            </w:pPr>
          </w:p>
        </w:tc>
      </w:tr>
      <w:tr w:rsidR="001A1234" w14:paraId="32F4E983" w14:textId="77777777" w:rsidTr="003D254B">
        <w:trPr>
          <w:jc w:val="center"/>
        </w:trPr>
        <w:tc>
          <w:tcPr>
            <w:tcW w:w="1413" w:type="pct"/>
          </w:tcPr>
          <w:p w14:paraId="32CECBC1" w14:textId="77777777" w:rsidR="001A1234" w:rsidRDefault="001A1234" w:rsidP="003D254B">
            <w:pPr>
              <w:pStyle w:val="TAL"/>
            </w:pPr>
            <w:r>
              <w:t>ECRControl</w:t>
            </w:r>
          </w:p>
        </w:tc>
        <w:tc>
          <w:tcPr>
            <w:tcW w:w="3587" w:type="pct"/>
            <w:vAlign w:val="center"/>
          </w:tcPr>
          <w:p w14:paraId="426B8C5F" w14:textId="77777777" w:rsidR="001A1234" w:rsidRDefault="001A1234" w:rsidP="003D254B">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492F9B59" w14:textId="77777777" w:rsidR="001A1234" w:rsidRPr="001A1234" w:rsidRDefault="001A1234"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B3A6E" w14:textId="77777777" w:rsidR="00FF07FA" w:rsidRDefault="00FF07FA">
      <w:r>
        <w:separator/>
      </w:r>
    </w:p>
  </w:endnote>
  <w:endnote w:type="continuationSeparator" w:id="0">
    <w:p w14:paraId="55125AA6" w14:textId="77777777" w:rsidR="00FF07FA" w:rsidRDefault="00FF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51BA5" w14:textId="77777777" w:rsidR="00FF07FA" w:rsidRDefault="00FF07FA">
      <w:r>
        <w:separator/>
      </w:r>
    </w:p>
  </w:footnote>
  <w:footnote w:type="continuationSeparator" w:id="0">
    <w:p w14:paraId="3E0356C4" w14:textId="77777777" w:rsidR="00FF07FA" w:rsidRDefault="00FF0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312E"/>
    <w:rsid w:val="00026A6C"/>
    <w:rsid w:val="000302C5"/>
    <w:rsid w:val="00035920"/>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1468"/>
    <w:rsid w:val="00172531"/>
    <w:rsid w:val="00192C46"/>
    <w:rsid w:val="001A08B3"/>
    <w:rsid w:val="001A1234"/>
    <w:rsid w:val="001A1952"/>
    <w:rsid w:val="001A7B60"/>
    <w:rsid w:val="001A7B88"/>
    <w:rsid w:val="001B52F0"/>
    <w:rsid w:val="001B7A65"/>
    <w:rsid w:val="001D44BE"/>
    <w:rsid w:val="001E41F3"/>
    <w:rsid w:val="001E6245"/>
    <w:rsid w:val="0022164D"/>
    <w:rsid w:val="0024016F"/>
    <w:rsid w:val="00257A2C"/>
    <w:rsid w:val="0026004D"/>
    <w:rsid w:val="002640DD"/>
    <w:rsid w:val="00275D12"/>
    <w:rsid w:val="00280B3D"/>
    <w:rsid w:val="00284FEB"/>
    <w:rsid w:val="002860C4"/>
    <w:rsid w:val="002B4A9A"/>
    <w:rsid w:val="002B5741"/>
    <w:rsid w:val="002D1BF6"/>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41B2"/>
    <w:rsid w:val="0047204D"/>
    <w:rsid w:val="004878FC"/>
    <w:rsid w:val="004A62A3"/>
    <w:rsid w:val="004B00EF"/>
    <w:rsid w:val="004B75B7"/>
    <w:rsid w:val="004D38FC"/>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34BA1"/>
    <w:rsid w:val="00653DE4"/>
    <w:rsid w:val="00664C28"/>
    <w:rsid w:val="00665C47"/>
    <w:rsid w:val="00695063"/>
    <w:rsid w:val="00695808"/>
    <w:rsid w:val="006B46FB"/>
    <w:rsid w:val="006E21FB"/>
    <w:rsid w:val="00726B59"/>
    <w:rsid w:val="007410E1"/>
    <w:rsid w:val="00774085"/>
    <w:rsid w:val="007870AA"/>
    <w:rsid w:val="00792342"/>
    <w:rsid w:val="007977A8"/>
    <w:rsid w:val="007A5C19"/>
    <w:rsid w:val="007B512A"/>
    <w:rsid w:val="007B6075"/>
    <w:rsid w:val="007C2097"/>
    <w:rsid w:val="007D0ADD"/>
    <w:rsid w:val="007D6A07"/>
    <w:rsid w:val="007E1A50"/>
    <w:rsid w:val="007F7259"/>
    <w:rsid w:val="008040A8"/>
    <w:rsid w:val="00811F1B"/>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26A4E"/>
    <w:rsid w:val="00941E30"/>
    <w:rsid w:val="009531B0"/>
    <w:rsid w:val="009741B3"/>
    <w:rsid w:val="00976843"/>
    <w:rsid w:val="00976D9B"/>
    <w:rsid w:val="009777D9"/>
    <w:rsid w:val="00991B88"/>
    <w:rsid w:val="0099341F"/>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34FF1"/>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7044"/>
    <w:rsid w:val="00C870F6"/>
    <w:rsid w:val="00C87831"/>
    <w:rsid w:val="00C87BCA"/>
    <w:rsid w:val="00C95985"/>
    <w:rsid w:val="00CA6F79"/>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C6309"/>
    <w:rsid w:val="00EE6BA9"/>
    <w:rsid w:val="00EE7D7C"/>
    <w:rsid w:val="00F120A8"/>
    <w:rsid w:val="00F17EF7"/>
    <w:rsid w:val="00F2214C"/>
    <w:rsid w:val="00F25D98"/>
    <w:rsid w:val="00F300FB"/>
    <w:rsid w:val="00F37918"/>
    <w:rsid w:val="00F5599F"/>
    <w:rsid w:val="00F951CE"/>
    <w:rsid w:val="00FA21ED"/>
    <w:rsid w:val="00FB6386"/>
    <w:rsid w:val="00FC030E"/>
    <w:rsid w:val="00FC1420"/>
    <w:rsid w:val="00FC1682"/>
    <w:rsid w:val="00FF07F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7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001C3-93F6-4831-8997-3EE3FE9C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3</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86</cp:revision>
  <cp:lastPrinted>1899-12-31T23:00:00Z</cp:lastPrinted>
  <dcterms:created xsi:type="dcterms:W3CDTF">2020-02-03T08:32:00Z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